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70F90" w14:textId="32C8A6B6" w:rsidR="000D1D7C" w:rsidRPr="00BC1240" w:rsidRDefault="000D1D7C" w:rsidP="000D1D7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751452">
        <w:rPr>
          <w:rFonts w:hint="eastAsia"/>
          <w:b/>
          <w:noProof/>
          <w:sz w:val="24"/>
          <w:lang w:eastAsia="zh-CN"/>
        </w:rPr>
        <w:t>257</w:t>
      </w:r>
    </w:p>
    <w:p w14:paraId="23DCE2F4" w14:textId="77777777" w:rsidR="000D1D7C" w:rsidRDefault="000D1D7C" w:rsidP="000D1D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B25E50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082596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78AB9" w:rsidR="001E41F3" w:rsidRPr="00AB1260" w:rsidRDefault="00EC71A5" w:rsidP="00D0417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751452">
              <w:rPr>
                <w:rFonts w:hint="eastAsia"/>
                <w:b/>
                <w:noProof/>
                <w:sz w:val="28"/>
                <w:lang w:eastAsia="zh-CN"/>
              </w:rPr>
              <w:t>677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69218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C769EC">
              <w:rPr>
                <w:b/>
                <w:noProof/>
                <w:sz w:val="28"/>
              </w:rPr>
              <w:t>7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4CF47" w:rsidR="001E41F3" w:rsidRPr="00AB1260" w:rsidRDefault="00AB6C85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EES</w:t>
            </w:r>
            <w:r w:rsidR="00BF2EEE">
              <w:rPr>
                <w:noProof/>
                <w:lang w:eastAsia="zh-CN"/>
              </w:rPr>
              <w:t xml:space="preserve"> consumes </w:t>
            </w:r>
            <w:proofErr w:type="spellStart"/>
            <w:r>
              <w:rPr>
                <w:lang w:eastAsia="ko-KR"/>
              </w:rPr>
              <w:t>Eees_AppContextRelocation</w:t>
            </w:r>
            <w:proofErr w:type="spellEnd"/>
            <w:r w:rsidR="00BF2EEE">
              <w:rPr>
                <w:noProof/>
                <w:lang w:eastAsia="zh-CN"/>
              </w:rPr>
              <w:t xml:space="preserve">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6D23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AB6C85">
              <w:t>7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547DD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082596" w:rsidRPr="005D6207">
              <w:rPr>
                <w:i/>
                <w:noProof/>
                <w:sz w:val="18"/>
              </w:rPr>
              <w:t>Rel-8</w:t>
            </w:r>
            <w:r w:rsidR="00082596" w:rsidRPr="005D6207">
              <w:rPr>
                <w:i/>
                <w:noProof/>
                <w:sz w:val="18"/>
              </w:rPr>
              <w:tab/>
              <w:t>(Release 8)</w:t>
            </w:r>
            <w:r w:rsidR="00082596" w:rsidRPr="005D6207">
              <w:rPr>
                <w:i/>
                <w:noProof/>
                <w:sz w:val="18"/>
              </w:rPr>
              <w:br/>
              <w:t>Rel-9</w:t>
            </w:r>
            <w:r w:rsidR="00082596" w:rsidRPr="005D6207">
              <w:rPr>
                <w:i/>
                <w:noProof/>
                <w:sz w:val="18"/>
              </w:rPr>
              <w:tab/>
              <w:t>(Release 9)</w:t>
            </w:r>
            <w:r w:rsidR="00082596" w:rsidRPr="005D6207">
              <w:rPr>
                <w:i/>
                <w:noProof/>
                <w:sz w:val="18"/>
              </w:rPr>
              <w:br/>
              <w:t>Rel-10</w:t>
            </w:r>
            <w:r w:rsidR="00082596" w:rsidRPr="005D6207">
              <w:rPr>
                <w:i/>
                <w:noProof/>
                <w:sz w:val="18"/>
              </w:rPr>
              <w:tab/>
              <w:t>(Release 10)</w:t>
            </w:r>
            <w:r w:rsidR="00082596" w:rsidRPr="005D6207">
              <w:rPr>
                <w:i/>
                <w:noProof/>
                <w:sz w:val="18"/>
              </w:rPr>
              <w:br/>
              <w:t>Rel-11</w:t>
            </w:r>
            <w:r w:rsidR="00082596" w:rsidRPr="005D6207">
              <w:rPr>
                <w:i/>
                <w:noProof/>
                <w:sz w:val="18"/>
              </w:rPr>
              <w:tab/>
              <w:t>(Release 11)</w:t>
            </w:r>
            <w:r w:rsidR="00082596" w:rsidRPr="005D6207">
              <w:rPr>
                <w:i/>
                <w:noProof/>
                <w:sz w:val="18"/>
              </w:rPr>
              <w:br/>
              <w:t>…</w:t>
            </w:r>
            <w:r w:rsidR="00082596" w:rsidRPr="005D6207">
              <w:rPr>
                <w:i/>
                <w:noProof/>
                <w:sz w:val="18"/>
              </w:rPr>
              <w:br/>
              <w:t>Rel-17</w:t>
            </w:r>
            <w:r w:rsidR="00082596" w:rsidRPr="005D6207">
              <w:rPr>
                <w:i/>
                <w:noProof/>
                <w:sz w:val="18"/>
              </w:rPr>
              <w:tab/>
              <w:t>(Release 17)</w:t>
            </w:r>
            <w:r w:rsidR="00082596" w:rsidRPr="005D6207">
              <w:rPr>
                <w:i/>
                <w:noProof/>
                <w:sz w:val="18"/>
              </w:rPr>
              <w:br/>
              <w:t>Rel-18</w:t>
            </w:r>
            <w:r w:rsidR="00082596" w:rsidRPr="005D6207">
              <w:rPr>
                <w:i/>
                <w:noProof/>
                <w:sz w:val="18"/>
              </w:rPr>
              <w:tab/>
              <w:t>(Release 18)</w:t>
            </w:r>
            <w:r w:rsidR="00082596" w:rsidRPr="005D6207">
              <w:rPr>
                <w:i/>
                <w:noProof/>
                <w:sz w:val="18"/>
              </w:rPr>
              <w:br/>
              <w:t>Rel-19</w:t>
            </w:r>
            <w:r w:rsidR="00082596" w:rsidRPr="005D6207">
              <w:rPr>
                <w:i/>
                <w:noProof/>
                <w:sz w:val="18"/>
              </w:rPr>
              <w:tab/>
              <w:t>(Release 19)</w:t>
            </w:r>
            <w:r w:rsidR="00082596">
              <w:rPr>
                <w:i/>
                <w:noProof/>
                <w:sz w:val="18"/>
              </w:rPr>
              <w:br/>
            </w:r>
            <w:r w:rsidR="00082596" w:rsidRPr="005D6207">
              <w:rPr>
                <w:i/>
                <w:noProof/>
                <w:sz w:val="18"/>
              </w:rPr>
              <w:t>Rel-</w:t>
            </w:r>
            <w:r w:rsidR="00082596">
              <w:rPr>
                <w:i/>
                <w:noProof/>
                <w:sz w:val="18"/>
              </w:rPr>
              <w:t>20</w:t>
            </w:r>
            <w:r w:rsidR="00082596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082596">
              <w:rPr>
                <w:i/>
                <w:noProof/>
                <w:sz w:val="18"/>
              </w:rPr>
              <w:t>20</w:t>
            </w:r>
            <w:r w:rsidR="00082596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7AE83A0F" w:rsidR="00265685" w:rsidRDefault="00982CF8" w:rsidP="00705A7B">
            <w:pPr>
              <w:pStyle w:val="CRCoverPage"/>
              <w:spacing w:after="0"/>
            </w:pPr>
            <w:r>
              <w:t>In cl.8.8.3.4 ACR launching procedure, S-EES</w:t>
            </w:r>
            <w:r w:rsidR="00705A7B">
              <w:t xml:space="preserve"> </w:t>
            </w:r>
            <w:r>
              <w:t xml:space="preserve">is a </w:t>
            </w:r>
            <w:r w:rsidR="00705A7B">
              <w:t>service consumer</w:t>
            </w:r>
            <w:r>
              <w:t xml:space="preserve">, but the corresponding API table </w:t>
            </w:r>
            <w:r w:rsidR="0030141B">
              <w:t>misses EES as consumer</w:t>
            </w:r>
            <w:r w:rsidR="009C3921">
              <w:t>.</w:t>
            </w:r>
          </w:p>
          <w:p w14:paraId="708AA7DE" w14:textId="680D72B4" w:rsidR="009C3921" w:rsidRPr="00AB1260" w:rsidRDefault="009C3921" w:rsidP="0030141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27C72B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consumer </w:t>
            </w:r>
            <w:r w:rsidR="0030141B">
              <w:rPr>
                <w:lang w:val="en-US" w:eastAsia="ko-KR"/>
              </w:rPr>
              <w:t xml:space="preserve">EES in </w:t>
            </w:r>
            <w:proofErr w:type="spellStart"/>
            <w:r w:rsidR="0030141B">
              <w:rPr>
                <w:lang w:eastAsia="ko-KR"/>
              </w:rPr>
              <w:t>Eees_AppContextRelocation</w:t>
            </w:r>
            <w:proofErr w:type="spellEnd"/>
            <w:r w:rsidR="0030141B">
              <w:rPr>
                <w:lang w:eastAsia="ko-KR"/>
              </w:rPr>
              <w:t xml:space="preserve"> API</w:t>
            </w:r>
            <w:r>
              <w:rPr>
                <w:lang w:val="en-US" w:eastAsia="ko-KR"/>
              </w:rPr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9D3DB" w:rsidR="00984366" w:rsidRPr="00AB1260" w:rsidRDefault="009323D7" w:rsidP="003E2BB9">
            <w:pPr>
              <w:pStyle w:val="CRCoverPage"/>
              <w:spacing w:after="0"/>
            </w:pPr>
            <w:r>
              <w:t xml:space="preserve">Inconsistency in </w:t>
            </w:r>
            <w:r w:rsidR="0016234F">
              <w:t>TS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8ED1C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  <w:r w:rsidR="000340B7">
              <w:rPr>
                <w:noProof/>
                <w:lang w:eastAsia="zh-CN"/>
              </w:rPr>
              <w:t xml:space="preserve">, </w:t>
            </w:r>
            <w:r w:rsidR="007631CE">
              <w:rPr>
                <w:rFonts w:hint="eastAsia"/>
                <w:noProof/>
                <w:lang w:eastAsia="zh-CN"/>
              </w:rPr>
              <w:t xml:space="preserve">8.8.4.4, 8.8.4.5, </w:t>
            </w:r>
            <w:r w:rsidR="000340B7">
              <w:rPr>
                <w:noProof/>
                <w:lang w:eastAsia="zh-CN"/>
              </w:rPr>
              <w:t>8.8.5.1, 8.8.5.3.2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3789FA09" w14:textId="77777777" w:rsidR="00C769EC" w:rsidRPr="00F477AF" w:rsidRDefault="00C769EC" w:rsidP="00C769EC">
      <w:pPr>
        <w:pStyle w:val="Heading3"/>
      </w:pPr>
      <w:bookmarkStart w:id="9" w:name="_Toc169822796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434A0B1A" w14:textId="77777777" w:rsidR="00C769EC" w:rsidRPr="00F477AF" w:rsidRDefault="00C769EC" w:rsidP="00C769EC">
      <w:r w:rsidRPr="00F477AF">
        <w:t>Table 6.7.2-1 summarizes the APIs exposed by the ECS.</w:t>
      </w:r>
    </w:p>
    <w:p w14:paraId="0A98CA80" w14:textId="77777777" w:rsidR="00C769EC" w:rsidRPr="00F477AF" w:rsidRDefault="00C769EC" w:rsidP="00C769EC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769EC" w:rsidRPr="00F477AF" w14:paraId="39A02871" w14:textId="77777777" w:rsidTr="00675503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229D531D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88A455F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B940C14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769EC" w:rsidRPr="00F477AF" w14:paraId="7A2F5961" w14:textId="77777777" w:rsidTr="0067550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03C5456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57C468D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BAB6ADB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769EC" w:rsidRPr="00F477AF" w14:paraId="738948DD" w14:textId="77777777" w:rsidTr="0067550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584C7F7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51F80D98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42E6945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769EC" w:rsidRPr="00F477AF" w14:paraId="24B446C6" w14:textId="77777777" w:rsidTr="0067550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4BD4D74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F0F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2F1EC6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52A5ED" w14:textId="77777777" w:rsidR="00C769EC" w:rsidRPr="00F477AF" w:rsidRDefault="00C769EC" w:rsidP="00675503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769EC" w:rsidRPr="00F477AF" w14:paraId="26CF9D6B" w14:textId="77777777" w:rsidTr="0067550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0BCCF5" w14:textId="77777777" w:rsidR="00C769EC" w:rsidRPr="00D42145" w:rsidRDefault="00C769EC" w:rsidP="00675503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13A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B0202F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769EC" w:rsidRPr="00F477AF" w14:paraId="47ED1166" w14:textId="77777777" w:rsidTr="0067550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D6CC65" w14:textId="77777777" w:rsidR="00C769EC" w:rsidRPr="00D42145" w:rsidRDefault="00C769EC" w:rsidP="00675503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CDA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6A1679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769EC" w:rsidRPr="00F477AF" w14:paraId="1F54B3A1" w14:textId="77777777" w:rsidTr="0067550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C15031" w14:textId="77777777" w:rsidR="00C769EC" w:rsidRPr="00D42145" w:rsidRDefault="00C769EC" w:rsidP="00675503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558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8D0063" w14:textId="77777777" w:rsidR="00C769EC" w:rsidRPr="00D42145" w:rsidRDefault="00C769EC" w:rsidP="00675503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769EC" w:rsidRPr="00F477AF" w14:paraId="49FE9FB2" w14:textId="77777777" w:rsidTr="0067550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7BDCEA" w14:textId="77777777" w:rsidR="00C769EC" w:rsidRPr="003750C6" w:rsidRDefault="00C769EC" w:rsidP="00675503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40B" w14:textId="77777777" w:rsidR="00C769EC" w:rsidRPr="003750C6" w:rsidRDefault="00C769EC" w:rsidP="00675503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2B94F7" w14:textId="77777777" w:rsidR="00C769EC" w:rsidRPr="003750C6" w:rsidRDefault="00C769EC" w:rsidP="00675503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484152F2" w14:textId="77777777" w:rsidR="00C769EC" w:rsidRPr="00F477AF" w:rsidRDefault="00C769EC" w:rsidP="00C769EC">
      <w:pPr>
        <w:rPr>
          <w:lang w:eastAsia="ko-KR"/>
        </w:rPr>
      </w:pPr>
    </w:p>
    <w:p w14:paraId="0D17DB3E" w14:textId="77777777" w:rsidR="00C769EC" w:rsidRPr="00F477AF" w:rsidRDefault="00C769EC" w:rsidP="00C769EC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67429E61" w14:textId="77777777" w:rsidR="00C769EC" w:rsidRPr="00F477AF" w:rsidRDefault="00C769EC" w:rsidP="00C769EC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769EC" w:rsidRPr="00F477AF" w14:paraId="5627B04F" w14:textId="77777777" w:rsidTr="0067550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1C2ECAC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DFE3882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CCAABA6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769EC" w:rsidRPr="00F477AF" w14:paraId="11EFF8CE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BA39898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5E21ED8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A1A2D0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769EC" w:rsidRPr="00F477AF" w14:paraId="576954E0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E28B840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B3138A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58455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769EC" w:rsidRPr="00F477AF" w14:paraId="013879BF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EA04A4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72C0FDAA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0D046C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769EC" w:rsidRPr="00F477AF" w14:paraId="459DC995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EA3371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684D7E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5C866D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769EC" w:rsidRPr="00F477AF" w14:paraId="03CF365B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4B25A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4AEF7CC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355FE4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93090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769EC" w:rsidRPr="00F477AF" w14:paraId="3CEFA770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F64F37C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EDDBF4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FEE6F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769EC" w:rsidRPr="00F477AF" w14:paraId="4F530EB8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F74A6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9ED4B26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F68B776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769EC" w:rsidRPr="00F477AF" w14:paraId="6113D3B5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68956A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738E4EB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CB2C3F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769EC" w:rsidRPr="00F477AF" w14:paraId="0EA5C58A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DBAD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33E4CBA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B64A1F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769EC" w:rsidRPr="00F477AF" w14:paraId="56C44D5D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8980618" w14:textId="77777777" w:rsidR="00C769EC" w:rsidRPr="00F477AF" w:rsidRDefault="00C769EC" w:rsidP="0067550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B2E7AB8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355FE4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126C0E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769EC" w:rsidRPr="00F477AF" w14:paraId="7830D848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D8DFFF" w14:textId="77777777" w:rsidR="00C769EC" w:rsidRPr="00F477AF" w:rsidRDefault="00C769EC" w:rsidP="0067550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2161319" w14:textId="561A8FF6" w:rsidR="00C769EC" w:rsidRPr="0034405F" w:rsidRDefault="00C769EC" w:rsidP="00675503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ins w:id="11" w:author="[Ericsson] Wenliang Xu SA6#62" w:date="2024-07-30T10:42:00Z">
              <w:r w:rsidR="001469EA">
                <w:rPr>
                  <w:rFonts w:cs="Arial"/>
                  <w:szCs w:val="18"/>
                  <w:lang w:val="en-US" w:eastAsia="ko-KR"/>
                </w:rPr>
                <w:t>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E7A1A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769EC" w:rsidRPr="00F477AF" w14:paraId="356925C2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4E63BD8" w14:textId="77777777" w:rsidR="00C769EC" w:rsidRPr="00F477AF" w:rsidRDefault="00C769EC" w:rsidP="00675503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F92805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25296A0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769EC" w:rsidRPr="00F477AF" w14:paraId="756B3B13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DA4EB6" w14:textId="77777777" w:rsidR="00C769EC" w:rsidRPr="00F477AF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B0A4E5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6B6E17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769EC" w:rsidRPr="00F477AF" w14:paraId="2C5DF55B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63620" w14:textId="77777777" w:rsidR="00C769EC" w:rsidRPr="00F477AF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498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E3B330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769EC" w:rsidRPr="00F477AF" w14:paraId="48570F3B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9A7163" w14:textId="77777777" w:rsidR="00C769EC" w:rsidRPr="00F477AF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7D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355FE4">
              <w:rPr>
                <w:rFonts w:cs="Arial"/>
                <w:szCs w:val="18"/>
                <w:lang w:eastAsia="ko-KR"/>
              </w:rPr>
              <w:t>, 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BF20B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769EC" w:rsidRPr="00F477AF" w14:paraId="6C3CAD43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F022D9" w14:textId="77777777" w:rsidR="00C769EC" w:rsidRPr="00F477AF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58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2F1EC6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A28D9E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769EC" w:rsidRPr="00F477AF" w14:paraId="1F7C4E00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CFD993" w14:textId="77777777" w:rsidR="00C769EC" w:rsidRPr="009942B0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E85" w14:textId="77777777" w:rsidR="00C769EC" w:rsidRPr="004A65D4" w:rsidRDefault="00C769EC" w:rsidP="00675503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31905F" w14:textId="77777777" w:rsidR="00C769EC" w:rsidRPr="004A65D4" w:rsidRDefault="00C769EC" w:rsidP="00675503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769EC" w:rsidRPr="00F477AF" w14:paraId="1E94858F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C92666" w14:textId="77777777" w:rsidR="00C769EC" w:rsidRPr="009942B0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414" w14:textId="77777777" w:rsidR="00C769EC" w:rsidRPr="004A65D4" w:rsidRDefault="00C769EC" w:rsidP="00675503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7F48F8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5031D6" w14:textId="77777777" w:rsidR="00C769EC" w:rsidRPr="004A65D4" w:rsidRDefault="00C769EC" w:rsidP="00675503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769EC" w:rsidRPr="00F477AF" w14:paraId="21460922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D475DF" w14:textId="77777777" w:rsidR="00C769EC" w:rsidRPr="00F477AF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B5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16E46C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769EC" w:rsidRPr="00F477AF" w14:paraId="16EB6D62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D9279C" w14:textId="77777777" w:rsidR="00C769EC" w:rsidRPr="009942B0" w:rsidRDefault="00C769EC" w:rsidP="0067550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42B0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F60" w14:textId="77777777" w:rsidR="00C769EC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790617" w14:textId="77777777" w:rsidR="00C769EC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60D017F3" w14:textId="77777777" w:rsidR="00C769EC" w:rsidRPr="00F477AF" w:rsidRDefault="00C769EC" w:rsidP="00C769EC">
      <w:pPr>
        <w:rPr>
          <w:lang w:eastAsia="ko-KR"/>
        </w:rPr>
      </w:pPr>
    </w:p>
    <w:p w14:paraId="2A33ACD4" w14:textId="77777777" w:rsidR="00C769EC" w:rsidRDefault="00C769EC" w:rsidP="00C769EC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1B7A1BE8" w14:textId="77777777" w:rsidR="00C769EC" w:rsidRPr="00F477AF" w:rsidRDefault="00C769EC" w:rsidP="00C769EC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68D536C" w14:textId="77777777" w:rsidR="00C769EC" w:rsidRPr="00F477AF" w:rsidRDefault="00C769EC" w:rsidP="00C769EC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769EC" w:rsidRPr="00F477AF" w14:paraId="4A914E71" w14:textId="77777777" w:rsidTr="0067550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6C61C4A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9383CB7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D7E1FA8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769EC" w:rsidRPr="00F477AF" w14:paraId="1D5DA845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7B19CB" w14:textId="77777777" w:rsidR="00C769EC" w:rsidRPr="00F477AF" w:rsidRDefault="00C769EC" w:rsidP="006755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B4B" w14:textId="77777777" w:rsidR="00C769EC" w:rsidRPr="00F477AF" w:rsidRDefault="00C769EC" w:rsidP="006755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B60152" w14:textId="77777777" w:rsidR="00C769EC" w:rsidRPr="00F477AF" w:rsidRDefault="00C769EC" w:rsidP="0067550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D0D0DC0" w14:textId="77777777" w:rsidR="00C769EC" w:rsidRPr="00F477AF" w:rsidRDefault="00C769EC">
      <w:pPr>
        <w:pPrChange w:id="12" w:author="Ericsson n bAugust-meet" w:date="2024-07-30T08:49:00Z">
          <w:pPr>
            <w:pStyle w:val="NO"/>
          </w:pPr>
        </w:pPrChange>
      </w:pPr>
    </w:p>
    <w:p w14:paraId="68D53871" w14:textId="77777777" w:rsidR="00C769EC" w:rsidRPr="00F477AF" w:rsidRDefault="00C769EC" w:rsidP="00C769EC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6E34202" w14:textId="77777777" w:rsidR="00C769EC" w:rsidRPr="00F477AF" w:rsidRDefault="00C769EC" w:rsidP="00C769EC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769EC" w:rsidRPr="00F477AF" w14:paraId="5231BDEF" w14:textId="77777777" w:rsidTr="0067550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7682356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1208791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7FD79AC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769EC" w:rsidRPr="00F477AF" w14:paraId="5597E6BB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9505CCE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7B0522A6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F0F3604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769EC" w:rsidRPr="00F477AF" w14:paraId="5271C057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F7B8560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00B88DDE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32736E5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769EC" w:rsidRPr="00F477AF" w14:paraId="13DBBE31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ECA40B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415E1D0D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8D5AA8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769EC" w:rsidRPr="00F477AF" w14:paraId="0813B0F5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C2B80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03BDB534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DD4E5B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769EC" w:rsidRPr="00F477AF" w14:paraId="5780EC51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6786DCF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051990FE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DC1E3D" w14:textId="77777777" w:rsidR="00C769EC" w:rsidRPr="00F477AF" w:rsidRDefault="00C769EC" w:rsidP="0067550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07F6B752" w14:textId="77777777" w:rsidR="00C769EC" w:rsidRPr="00F477AF" w:rsidRDefault="00C769EC" w:rsidP="00C769EC"/>
    <w:p w14:paraId="1EE37ABD" w14:textId="5FA771E5" w:rsidR="00C769EC" w:rsidRPr="00F477AF" w:rsidRDefault="00C769EC" w:rsidP="00C769EC">
      <w:r w:rsidRPr="00F477AF">
        <w:t>Table 6.7.2-</w:t>
      </w:r>
      <w:ins w:id="13" w:author="Ericsson n bAugust-meet" w:date="2024-07-30T08:48:00Z">
        <w:r w:rsidR="005169CD">
          <w:t>5</w:t>
        </w:r>
      </w:ins>
      <w:del w:id="14" w:author="Ericsson n bAugust-meet" w:date="2024-07-30T08:48:00Z">
        <w:r w:rsidRPr="00F477AF" w:rsidDel="005169CD">
          <w:delText>2</w:delText>
        </w:r>
      </w:del>
      <w:r w:rsidRPr="00F477AF">
        <w:t xml:space="preserve">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17E8761C" w14:textId="77777777" w:rsidR="00C769EC" w:rsidRPr="00F477AF" w:rsidRDefault="00C769EC" w:rsidP="00C769EC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proofErr w:type="gramStart"/>
      <w:r>
        <w:t>C</w:t>
      </w:r>
      <w:r w:rsidRPr="00F477AF">
        <w:t>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769EC" w:rsidRPr="00F477AF" w14:paraId="59AADBDE" w14:textId="77777777" w:rsidTr="0067550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C07D4A8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3760B9E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2A89D64" w14:textId="77777777" w:rsidR="00C769EC" w:rsidRPr="00F477AF" w:rsidRDefault="00C769EC" w:rsidP="0067550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769EC" w:rsidRPr="00F477AF" w14:paraId="73D9C991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C1CBFD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47BB517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306684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769EC" w:rsidRPr="00F477AF" w14:paraId="0B5BA176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16A40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509E9C98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FEA521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769EC" w:rsidRPr="00F477AF" w14:paraId="2F1E22D4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4DD766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64D525A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F5D088E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769EC" w:rsidRPr="00F477AF" w14:paraId="175AAE2F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2AE094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1F6652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929B3F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769EC" w:rsidRPr="00F477AF" w14:paraId="3AEB515C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D902F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7C527E10" w14:textId="77777777" w:rsidR="00C769EC" w:rsidRPr="00220908" w:rsidRDefault="00C769EC" w:rsidP="00675503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BB1398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769EC" w:rsidRPr="00F477AF" w14:paraId="09192874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9D1787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559C7F77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FD2E7F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769EC" w:rsidRPr="00F477AF" w14:paraId="2B4698D5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5318F3B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7950A0E6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3988EC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769EC" w:rsidRPr="00F477AF" w14:paraId="0E850381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E61E7B7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D03242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8DFF3A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769EC" w:rsidRPr="00F477AF" w14:paraId="728B5E11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E41E84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D737FB4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F6D663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769EC" w:rsidRPr="00F477AF" w14:paraId="3E262A64" w14:textId="77777777" w:rsidTr="0067550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A4A4AA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324DFC94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DF860A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769EC" w:rsidRPr="00F477AF" w14:paraId="421671A3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9350270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0CC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AD5159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769EC" w:rsidRPr="00F477AF" w14:paraId="7E7E8A3B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125DCB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DF2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7AA7A6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769EC" w:rsidRPr="00F477AF" w14:paraId="2E9D9E73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89EE19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07E0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BB1191" w14:textId="77777777" w:rsidR="00C769EC" w:rsidRPr="00F477AF" w:rsidRDefault="00C769EC" w:rsidP="00675503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769EC" w:rsidRPr="00F477AF" w14:paraId="5C748EA5" w14:textId="77777777" w:rsidTr="0067550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D47326" w14:textId="77777777" w:rsidR="00C769EC" w:rsidRPr="00B503DE" w:rsidRDefault="00C769EC" w:rsidP="00675503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CAF" w14:textId="77777777" w:rsidR="00C769EC" w:rsidRPr="004A65D4" w:rsidRDefault="00C769EC" w:rsidP="00675503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BA845C" w14:textId="77777777" w:rsidR="00C769EC" w:rsidRPr="004A65D4" w:rsidRDefault="00C769EC" w:rsidP="00675503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394E3A04" w14:textId="77777777" w:rsidR="00C16D4B" w:rsidRDefault="00C16D4B" w:rsidP="00C16D4B"/>
    <w:p w14:paraId="37A84773" w14:textId="77777777" w:rsidR="00BF3810" w:rsidRPr="00AB1260" w:rsidRDefault="00BF3810" w:rsidP="00BF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" w:name="_Toc16982316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FECEB51" w14:textId="77777777" w:rsidR="00BF3810" w:rsidRPr="00F477AF" w:rsidRDefault="00BF3810" w:rsidP="00BF3810">
      <w:pPr>
        <w:pStyle w:val="Heading4"/>
      </w:pPr>
      <w:r w:rsidRPr="00F477AF">
        <w:t>8.8.4.4</w:t>
      </w:r>
      <w:r w:rsidRPr="00F477AF">
        <w:tab/>
        <w:t>ACR request</w:t>
      </w:r>
      <w:bookmarkEnd w:id="15"/>
    </w:p>
    <w:p w14:paraId="3F0C7CEF" w14:textId="39897E9C" w:rsidR="00BF3810" w:rsidRPr="00F477AF" w:rsidRDefault="00BF3810" w:rsidP="00BF3810">
      <w:pPr>
        <w:rPr>
          <w:lang w:eastAsia="zh-CN"/>
        </w:rPr>
      </w:pPr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  <w:ins w:id="16" w:author="[Ericsson] Wenliang Xu SA6#62" w:date="2024-07-30T16:24:00Z">
        <w:r w:rsidR="001A6BA2">
          <w:rPr>
            <w:rFonts w:hint="eastAsia"/>
            <w:lang w:eastAsia="zh-CN"/>
          </w:rPr>
          <w:t xml:space="preserve">In the </w:t>
        </w:r>
      </w:ins>
      <w:ins w:id="17" w:author="[Ericsson] Wenliang Xu SA6#62" w:date="2024-07-30T16:25:00Z">
        <w:r w:rsidR="00224298">
          <w:rPr>
            <w:lang w:eastAsia="ko-KR"/>
          </w:rPr>
          <w:t xml:space="preserve">EAS </w:t>
        </w:r>
      </w:ins>
      <w:ins w:id="18" w:author="[Ericsson] Wenliang Xu SA6#62" w:date="2024-07-30T17:18:00Z">
        <w:r w:rsidR="00EA6160">
          <w:rPr>
            <w:rFonts w:hint="eastAsia"/>
            <w:lang w:eastAsia="zh-CN"/>
          </w:rPr>
          <w:t xml:space="preserve">bundle </w:t>
        </w:r>
      </w:ins>
      <w:ins w:id="19" w:author="[Ericsson] Wenliang Xu SA6#62" w:date="2024-07-30T16:25:00Z">
        <w:r w:rsidR="00224298">
          <w:rPr>
            <w:lang w:eastAsia="ko-KR"/>
          </w:rPr>
          <w:t>case</w:t>
        </w:r>
      </w:ins>
      <w:ins w:id="20" w:author="[Ericsson] Wenliang Xu SA6#62" w:date="2024-07-30T16:24:00Z">
        <w:r w:rsidR="001A6BA2">
          <w:rPr>
            <w:rFonts w:hint="eastAsia"/>
            <w:lang w:eastAsia="zh-CN"/>
          </w:rPr>
          <w:t>, t</w:t>
        </w:r>
        <w:r w:rsidR="000C0008">
          <w:rPr>
            <w:rFonts w:hint="eastAsia"/>
            <w:lang w:eastAsia="zh-CN"/>
          </w:rPr>
          <w:t xml:space="preserve">he ACR request </w:t>
        </w:r>
      </w:ins>
      <w:ins w:id="21" w:author="[Ericsson] Wenliang Xu SA6#62" w:date="2024-07-30T16:25:00Z">
        <w:r w:rsidR="00224298">
          <w:rPr>
            <w:rFonts w:hint="eastAsia"/>
            <w:lang w:eastAsia="zh-CN"/>
          </w:rPr>
          <w:t>is</w:t>
        </w:r>
      </w:ins>
      <w:ins w:id="22" w:author="[Ericsson] Wenliang Xu SA6#62" w:date="2024-07-30T16:24:00Z">
        <w:r w:rsidR="000C0008">
          <w:rPr>
            <w:rFonts w:hint="eastAsia"/>
            <w:lang w:eastAsia="zh-CN"/>
          </w:rPr>
          <w:t xml:space="preserve"> sent by </w:t>
        </w:r>
      </w:ins>
      <w:ins w:id="23" w:author="[Ericsson] Wenliang Xu SA6#62" w:date="2024-07-30T17:18:00Z">
        <w:r w:rsidR="00EA6160">
          <w:rPr>
            <w:rFonts w:hint="eastAsia"/>
            <w:lang w:eastAsia="zh-CN"/>
          </w:rPr>
          <w:t>the main</w:t>
        </w:r>
      </w:ins>
      <w:ins w:id="24" w:author="[Ericsson] Wenliang Xu SA6#62" w:date="2024-07-30T16:24:00Z">
        <w:r w:rsidR="000C0008">
          <w:rPr>
            <w:rFonts w:hint="eastAsia"/>
            <w:lang w:eastAsia="zh-CN"/>
          </w:rPr>
          <w:t xml:space="preserve"> </w:t>
        </w:r>
        <w:r w:rsidR="000C0008">
          <w:rPr>
            <w:lang w:eastAsia="ko-KR"/>
          </w:rPr>
          <w:t xml:space="preserve">S-EES </w:t>
        </w:r>
        <w:r w:rsidR="000C0008">
          <w:rPr>
            <w:rFonts w:hint="eastAsia"/>
            <w:lang w:eastAsia="zh-CN"/>
          </w:rPr>
          <w:t>to its</w:t>
        </w:r>
        <w:r w:rsidR="000C0008">
          <w:rPr>
            <w:lang w:eastAsia="ko-KR"/>
          </w:rPr>
          <w:t xml:space="preserve"> associated S-EES(s)</w:t>
        </w:r>
        <w:r w:rsidR="001A6BA2">
          <w:rPr>
            <w:rFonts w:hint="eastAsia"/>
            <w:lang w:eastAsia="zh-CN"/>
          </w:rPr>
          <w:t>.</w:t>
        </w:r>
      </w:ins>
    </w:p>
    <w:p w14:paraId="5D21B610" w14:textId="77777777" w:rsidR="00BF3810" w:rsidRPr="00F477AF" w:rsidRDefault="00BF3810" w:rsidP="00BF3810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3810" w:rsidRPr="00F477AF" w14:paraId="1E94FA6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26A76" w14:textId="77777777" w:rsidR="00BF3810" w:rsidRPr="00F477AF" w:rsidRDefault="00BF3810" w:rsidP="00212F3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B2B3B" w14:textId="77777777" w:rsidR="00BF3810" w:rsidRPr="00F477AF" w:rsidRDefault="00BF3810" w:rsidP="00212F3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61B5F" w14:textId="77777777" w:rsidR="00BF3810" w:rsidRPr="00F477AF" w:rsidRDefault="00BF3810" w:rsidP="00212F3E">
            <w:pPr>
              <w:pStyle w:val="TAH"/>
            </w:pPr>
            <w:r w:rsidRPr="00F477AF">
              <w:t>Description</w:t>
            </w:r>
          </w:p>
        </w:tc>
      </w:tr>
      <w:tr w:rsidR="00BF3810" w:rsidRPr="00F477AF" w14:paraId="037B581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75207" w14:textId="77777777" w:rsidR="00BF3810" w:rsidRPr="00F477AF" w:rsidRDefault="00BF3810" w:rsidP="00212F3E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C61D" w14:textId="77777777" w:rsidR="00BF3810" w:rsidRPr="00F477AF" w:rsidRDefault="00BF3810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0BC4" w14:textId="77777777" w:rsidR="00BF3810" w:rsidRPr="00F477AF" w:rsidRDefault="00BF3810" w:rsidP="00212F3E">
            <w:pPr>
              <w:pStyle w:val="TAL"/>
            </w:pPr>
            <w:r>
              <w:t>I</w:t>
            </w:r>
            <w:r w:rsidRPr="00F477AF">
              <w:t>dentifier of the requestor (i.e. EECID or EASID).</w:t>
            </w:r>
          </w:p>
        </w:tc>
      </w:tr>
      <w:tr w:rsidR="00BF3810" w:rsidRPr="00F477AF" w14:paraId="2F418E9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01851" w14:textId="77777777" w:rsidR="00BF3810" w:rsidRPr="00F477AF" w:rsidRDefault="00BF3810" w:rsidP="00212F3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1B5B6" w14:textId="77777777" w:rsidR="00BF3810" w:rsidRPr="00F477AF" w:rsidRDefault="00BF3810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50299" w14:textId="77777777" w:rsidR="00BF3810" w:rsidRPr="00F477AF" w:rsidRDefault="00BF3810" w:rsidP="00212F3E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BF3810" w:rsidRPr="00F477AF" w14:paraId="21F5884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8C726" w14:textId="77777777" w:rsidR="00BF3810" w:rsidRPr="00F477AF" w:rsidRDefault="00BF3810" w:rsidP="00212F3E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CB36D" w14:textId="77777777" w:rsidR="00BF3810" w:rsidRPr="00F477AF" w:rsidRDefault="00BF3810" w:rsidP="00212F3E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C4665" w14:textId="77777777" w:rsidR="00BF3810" w:rsidRPr="00F477AF" w:rsidRDefault="00BF3810" w:rsidP="00212F3E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BF3810" w:rsidRPr="00F477AF" w14:paraId="33FAFD3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E1BC" w14:textId="77777777" w:rsidR="00BF3810" w:rsidRPr="00082301" w:rsidRDefault="00BF3810" w:rsidP="00212F3E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5D03F" w14:textId="77777777" w:rsidR="00BF3810" w:rsidRPr="00082301" w:rsidRDefault="00BF3810" w:rsidP="00212F3E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F0C2" w14:textId="77777777" w:rsidR="00BF3810" w:rsidRPr="00082301" w:rsidRDefault="00BF3810" w:rsidP="00212F3E">
            <w:pPr>
              <w:pStyle w:val="TAL"/>
            </w:pPr>
            <w:r w:rsidRPr="007A59B3">
              <w:t>EAS bundle information.</w:t>
            </w:r>
          </w:p>
        </w:tc>
      </w:tr>
      <w:tr w:rsidR="00BF3810" w:rsidRPr="00F477AF" w14:paraId="57EB11B1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36C5" w14:textId="77777777" w:rsidR="00BF3810" w:rsidRDefault="00BF3810" w:rsidP="00212F3E">
            <w:pPr>
              <w:pStyle w:val="TAL"/>
            </w:pPr>
            <w:r w:rsidRPr="007A59B3">
              <w:t>&gt; Bundle ID</w:t>
            </w:r>
          </w:p>
          <w:p w14:paraId="7B2EECD8" w14:textId="77777777" w:rsidR="00BF3810" w:rsidRPr="00082301" w:rsidRDefault="00BF3810" w:rsidP="00212F3E">
            <w:pPr>
              <w:pStyle w:val="TAL"/>
            </w:pPr>
            <w:r>
              <w:t>(NOTE 12)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10D09" w14:textId="77777777" w:rsidR="00BF3810" w:rsidRPr="00082301" w:rsidRDefault="00BF3810" w:rsidP="00212F3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DE1C5" w14:textId="77777777" w:rsidR="00BF3810" w:rsidRPr="00082301" w:rsidRDefault="00BF3810" w:rsidP="00212F3E">
            <w:pPr>
              <w:pStyle w:val="TAL"/>
            </w:pPr>
            <w:r>
              <w:t>B</w:t>
            </w:r>
            <w:r w:rsidRPr="007A59B3">
              <w:t>undle ID as described in clause 7.2.10.</w:t>
            </w:r>
          </w:p>
        </w:tc>
      </w:tr>
      <w:tr w:rsidR="00BF3810" w:rsidRPr="00F477AF" w14:paraId="0CFF1573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85F2" w14:textId="77777777" w:rsidR="00BF3810" w:rsidRDefault="00BF3810" w:rsidP="00212F3E">
            <w:pPr>
              <w:pStyle w:val="TAL"/>
              <w:keepNext w:val="0"/>
            </w:pPr>
            <w:r w:rsidRPr="000C59DF">
              <w:t xml:space="preserve">&gt; </w:t>
            </w:r>
            <w:r>
              <w:t>L</w:t>
            </w:r>
            <w:r w:rsidRPr="000C59DF">
              <w:t>ist of EASID</w:t>
            </w:r>
            <w:r>
              <w:t>s</w:t>
            </w:r>
          </w:p>
          <w:p w14:paraId="11A97C2B" w14:textId="77777777" w:rsidR="00BF3810" w:rsidRPr="007A59B3" w:rsidRDefault="00BF3810" w:rsidP="00212F3E">
            <w:pPr>
              <w:pStyle w:val="TAL"/>
            </w:pPr>
            <w:r w:rsidRPr="000C59DF">
              <w:t>(NOTE</w:t>
            </w:r>
            <w:r>
              <w:t> 1</w:t>
            </w:r>
            <w:r w:rsidRPr="000C59DF"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D3CC9" w14:textId="77777777" w:rsidR="00BF3810" w:rsidRDefault="00BF3810" w:rsidP="00212F3E">
            <w:pPr>
              <w:pStyle w:val="TAC"/>
            </w:pPr>
            <w:r w:rsidRPr="000C59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C994" w14:textId="77777777" w:rsidR="00BF3810" w:rsidRPr="007A59B3" w:rsidDel="006D3EFB" w:rsidRDefault="00BF3810" w:rsidP="00212F3E">
            <w:pPr>
              <w:pStyle w:val="TAL"/>
            </w:pPr>
            <w:r>
              <w:t>A list of the EASIDs of the EASs in the bundle</w:t>
            </w:r>
            <w:r w:rsidRPr="000C59DF">
              <w:t xml:space="preserve">. </w:t>
            </w:r>
          </w:p>
        </w:tc>
      </w:tr>
      <w:tr w:rsidR="00BF3810" w:rsidRPr="00F477AF" w14:paraId="51A33BC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698B9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lastRenderedPageBreak/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B0AD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8A8F" w14:textId="77777777" w:rsidR="00BF3810" w:rsidRPr="00F477AF" w:rsidRDefault="00BF3810" w:rsidP="00212F3E">
            <w:pPr>
              <w:pStyle w:val="TAL"/>
            </w:pPr>
            <w:r w:rsidRPr="00F477AF">
              <w:t>The identifier of the UE (i.e. GPSI).</w:t>
            </w:r>
          </w:p>
        </w:tc>
      </w:tr>
      <w:tr w:rsidR="00BF3810" w:rsidRPr="00F477AF" w14:paraId="2ECC45F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94B75" w14:textId="77777777" w:rsidR="00BF3810" w:rsidRPr="00F477AF" w:rsidRDefault="00BF3810" w:rsidP="00212F3E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0C59B" w14:textId="77777777" w:rsidR="00BF3810" w:rsidRDefault="00BF3810" w:rsidP="00212F3E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9C01F" w14:textId="77777777" w:rsidR="00BF3810" w:rsidRPr="00F477AF" w:rsidRDefault="00BF3810" w:rsidP="00212F3E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BF3810" w:rsidRPr="00F477AF" w14:paraId="44878EB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60E37" w14:textId="77777777" w:rsidR="00BF3810" w:rsidRPr="00F477AF" w:rsidRDefault="00BF3810" w:rsidP="00212F3E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583B" w14:textId="77777777" w:rsidR="00BF3810" w:rsidRPr="00F477AF" w:rsidRDefault="00BF3810" w:rsidP="00212F3E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199D7" w14:textId="77777777" w:rsidR="00BF3810" w:rsidRPr="00F477AF" w:rsidRDefault="00BF3810" w:rsidP="00212F3E">
            <w:pPr>
              <w:pStyle w:val="TAL"/>
            </w:pPr>
            <w:r w:rsidRPr="00431687">
              <w:t>The identifier of the AC.</w:t>
            </w:r>
          </w:p>
        </w:tc>
      </w:tr>
      <w:tr w:rsidR="00BF3810" w:rsidRPr="00F477AF" w14:paraId="518F3C2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BED5C" w14:textId="77777777" w:rsidR="00BF3810" w:rsidRPr="00431687" w:rsidRDefault="00BF3810" w:rsidP="00212F3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DB032" w14:textId="77777777" w:rsidR="00BF3810" w:rsidRPr="00431687" w:rsidRDefault="00BF3810" w:rsidP="00212F3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D5CD5" w14:textId="77777777" w:rsidR="00BF3810" w:rsidRPr="00431687" w:rsidRDefault="00BF3810" w:rsidP="00212F3E">
            <w:pPr>
              <w:pStyle w:val="TAL"/>
            </w:pPr>
            <w:r w:rsidRPr="00082301">
              <w:t>Identifier of the EAS</w:t>
            </w:r>
          </w:p>
        </w:tc>
      </w:tr>
      <w:tr w:rsidR="00BF3810" w:rsidRPr="00F477AF" w14:paraId="2110297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3B035" w14:textId="77777777" w:rsidR="00BF3810" w:rsidRPr="00431687" w:rsidRDefault="00BF3810" w:rsidP="00212F3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BCDC0" w14:textId="77777777" w:rsidR="00BF3810" w:rsidRPr="00431687" w:rsidRDefault="00BF3810" w:rsidP="00212F3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1930" w14:textId="77777777" w:rsidR="00BF3810" w:rsidRPr="00431687" w:rsidRDefault="00BF3810" w:rsidP="00212F3E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BF3810" w:rsidRPr="00F477AF" w14:paraId="1F22B40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4A590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0302C" w14:textId="77777777" w:rsidR="00BF3810" w:rsidRPr="00F477AF" w:rsidDel="005D3297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DDEE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BF3810" w:rsidRPr="00F477AF" w14:paraId="5ABC624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2203B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B322D" w14:textId="77777777" w:rsidR="00BF3810" w:rsidRPr="00F477AF" w:rsidDel="005D3297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D1C6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BF3810" w:rsidRPr="00F477AF" w14:paraId="07422F5B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35DB2" w14:textId="77777777" w:rsidR="00BF3810" w:rsidRPr="00F477AF" w:rsidRDefault="00BF3810" w:rsidP="00212F3E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E1A9A" w14:textId="77777777" w:rsidR="00BF3810" w:rsidRPr="00F477AF" w:rsidRDefault="00BF3810" w:rsidP="00212F3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F74D7" w14:textId="77777777" w:rsidR="00BF3810" w:rsidRPr="00F477AF" w:rsidRDefault="00BF3810" w:rsidP="00212F3E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BF3810" w:rsidRPr="00F477AF" w14:paraId="510CAECC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F61F8" w14:textId="77777777" w:rsidR="00BF3810" w:rsidRPr="00F477AF" w:rsidRDefault="00BF3810" w:rsidP="00212F3E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E2B80" w14:textId="77777777" w:rsidR="00BF3810" w:rsidRPr="00F477AF" w:rsidRDefault="00BF3810" w:rsidP="00212F3E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7C77B" w14:textId="77777777" w:rsidR="00BF3810" w:rsidRPr="00F477AF" w:rsidRDefault="00BF3810" w:rsidP="00212F3E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BF3810" w:rsidRPr="00F477AF" w14:paraId="0B68C34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9E46" w14:textId="77777777" w:rsidR="00BF3810" w:rsidRPr="00F477AF" w:rsidRDefault="00BF3810" w:rsidP="00212F3E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6DF49" w14:textId="77777777" w:rsidR="00BF3810" w:rsidRPr="00F477AF" w:rsidRDefault="00BF3810" w:rsidP="00212F3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0D719" w14:textId="77777777" w:rsidR="00BF3810" w:rsidRPr="00F477AF" w:rsidRDefault="00BF3810" w:rsidP="00212F3E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BF3810" w:rsidRPr="00F477AF" w14:paraId="737F9D03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87BE5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5D8C2" w14:textId="77777777" w:rsidR="00BF3810" w:rsidRPr="00F477AF" w:rsidRDefault="00BF3810" w:rsidP="00212F3E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958C6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BF3810" w:rsidRPr="00F477AF" w14:paraId="0469916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76A50" w14:textId="77777777" w:rsidR="00BF3810" w:rsidRPr="00F477AF" w:rsidRDefault="00BF3810" w:rsidP="00212F3E">
            <w:pPr>
              <w:pStyle w:val="TAL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63A07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D1CDF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BF3810" w:rsidRPr="00F477AF" w14:paraId="5F0A9505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AB4D0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77E76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B21C1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BF3810" w:rsidRPr="00F477AF" w14:paraId="65E9EEB4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3CB97" w14:textId="77777777" w:rsidR="00BF3810" w:rsidRPr="00F477AF" w:rsidRDefault="00BF3810" w:rsidP="00212F3E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337B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19E12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BF3810" w:rsidRPr="00F477AF" w14:paraId="44AEFDC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76B3F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A3365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2658F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BF3810" w:rsidRPr="00F477AF" w14:paraId="481C22B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BC665" w14:textId="77777777" w:rsidR="00BF3810" w:rsidRDefault="00BF3810" w:rsidP="00212F3E">
            <w:pPr>
              <w:pStyle w:val="TAL"/>
            </w:pPr>
            <w:r w:rsidRPr="001A73D7">
              <w:t>&gt; Bundled T-EAS endpoint list</w:t>
            </w:r>
          </w:p>
          <w:p w14:paraId="5E06BC26" w14:textId="77777777" w:rsidR="00BF3810" w:rsidRPr="00F477AF" w:rsidRDefault="00BF3810" w:rsidP="00212F3E">
            <w:pPr>
              <w:pStyle w:val="TAL"/>
            </w:pPr>
            <w:r>
              <w:t>(NOTE 11)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CE522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F0F56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1A73D7">
              <w:t xml:space="preserve">A list of associated EAS endpoints in </w:t>
            </w:r>
            <w:proofErr w:type="gramStart"/>
            <w:r w:rsidRPr="001A73D7">
              <w:t>a</w:t>
            </w:r>
            <w:proofErr w:type="gramEnd"/>
            <w:r w:rsidRPr="001A73D7">
              <w:t xml:space="preserve"> EAS bundle.</w:t>
            </w:r>
          </w:p>
        </w:tc>
      </w:tr>
      <w:tr w:rsidR="00BF3810" w:rsidRPr="00F477AF" w14:paraId="3FFD2308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DBE51" w14:textId="77777777" w:rsidR="00BF3810" w:rsidRPr="00F477AF" w:rsidRDefault="00BF3810" w:rsidP="00212F3E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B2DD3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9CFFF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BF3810" w:rsidRPr="00F477AF" w14:paraId="2A72348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5C8FD" w14:textId="77777777" w:rsidR="00BF3810" w:rsidRPr="00F477AF" w:rsidRDefault="00BF3810" w:rsidP="00212F3E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C7F02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3530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BF3810" w:rsidRPr="00F477AF" w14:paraId="638A75B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DA75" w14:textId="77777777" w:rsidR="00BF3810" w:rsidRPr="00F477AF" w:rsidRDefault="00BF3810" w:rsidP="00212F3E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ABC48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5E0B7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BF3810" w:rsidRPr="00F477AF" w14:paraId="02EF173E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1DD65" w14:textId="77777777" w:rsidR="00BF3810" w:rsidRPr="00113B2A" w:rsidRDefault="00BF3810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3A37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1379C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BF3810" w:rsidRPr="00F477AF" w14:paraId="0BA54AE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B6883" w14:textId="77777777" w:rsidR="00BF3810" w:rsidRPr="00F477AF" w:rsidRDefault="00BF3810" w:rsidP="00212F3E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52BE8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243E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BF3810" w:rsidRPr="00F477AF" w14:paraId="733489C3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61983" w14:textId="77777777" w:rsidR="00BF3810" w:rsidRPr="00F477AF" w:rsidRDefault="00BF3810" w:rsidP="00212F3E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DA1E3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85F80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BF3810" w:rsidRPr="00F477AF" w14:paraId="73BED0DD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5FCFE" w14:textId="77777777" w:rsidR="00BF3810" w:rsidRPr="00113B2A" w:rsidRDefault="00BF3810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77F8E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537E9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BF3810" w:rsidRPr="00F477AF" w14:paraId="09EC6832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ABB6" w14:textId="77777777" w:rsidR="00BF3810" w:rsidRPr="00113B2A" w:rsidRDefault="00BF3810" w:rsidP="00212F3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B6804" w14:textId="77777777" w:rsidR="00BF3810" w:rsidRPr="00F477AF" w:rsidRDefault="00BF3810" w:rsidP="00212F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247E1" w14:textId="77777777" w:rsidR="00BF3810" w:rsidRPr="00F477AF" w:rsidRDefault="00BF3810" w:rsidP="00212F3E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BF3810" w:rsidRPr="00F477AF" w14:paraId="136DD5B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5F764" w14:textId="77777777" w:rsidR="00BF3810" w:rsidRPr="00F477AF" w:rsidDel="002C6DBA" w:rsidRDefault="00BF3810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09E21" w14:textId="77777777" w:rsidR="00BF3810" w:rsidRPr="00F477AF" w:rsidDel="002C6DBA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F39EB" w14:textId="77777777" w:rsidR="00BF3810" w:rsidRPr="00F477AF" w:rsidDel="002C6DBA" w:rsidRDefault="00BF3810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BF3810" w:rsidRPr="00F477AF" w14:paraId="7C1F604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DCAA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A6A62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FF88E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BF3810" w:rsidRPr="00F477AF" w14:paraId="34241F9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EB926" w14:textId="77777777" w:rsidR="00BF3810" w:rsidRDefault="00BF3810" w:rsidP="00212F3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61D1C9C9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6FBD6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81617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BF3810" w:rsidRPr="00F477AF" w14:paraId="545FB991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B9B6C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66ABB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625F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BF3810" w:rsidRPr="00F477AF" w14:paraId="59EEF88F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ECE75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5618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864C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BF3810" w:rsidRPr="00F477AF" w14:paraId="24F10629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275D1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EB409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8054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BF3810" w:rsidRPr="00F477AF" w14:paraId="0A0A96C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61F3F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99140" w14:textId="77777777" w:rsidR="00BF3810" w:rsidRPr="00F477AF" w:rsidRDefault="00BF3810" w:rsidP="00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6042A" w14:textId="77777777" w:rsidR="00BF3810" w:rsidRPr="00F477AF" w:rsidRDefault="00BF3810" w:rsidP="00212F3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BF3810" w:rsidRPr="00F477AF" w14:paraId="4A578FA3" w14:textId="77777777" w:rsidTr="00212F3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709C3" w14:textId="77777777" w:rsidR="00BF3810" w:rsidRPr="00F477AF" w:rsidRDefault="00BF3810" w:rsidP="00212F3E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674E63E4" w14:textId="77777777" w:rsidR="00BF3810" w:rsidRPr="00F477AF" w:rsidRDefault="00BF3810" w:rsidP="00212F3E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455B0ACD" w14:textId="77777777" w:rsidR="00BF3810" w:rsidRPr="00F477AF" w:rsidRDefault="00BF3810" w:rsidP="00212F3E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0BA46AB" w14:textId="77777777" w:rsidR="00BF3810" w:rsidRDefault="00BF3810" w:rsidP="00212F3E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1535F30D" w14:textId="77777777" w:rsidR="00BF3810" w:rsidRDefault="00BF3810" w:rsidP="00212F3E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51BA06E6" w14:textId="77777777" w:rsidR="00BF3810" w:rsidRDefault="00BF3810" w:rsidP="00212F3E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68A782D7" w14:textId="77777777" w:rsidR="00BF3810" w:rsidRPr="00AB1260" w:rsidRDefault="00BF3810" w:rsidP="00212F3E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7D535169" w14:textId="77777777" w:rsidR="00BF3810" w:rsidRDefault="00BF3810" w:rsidP="00212F3E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0672B26" w14:textId="77777777" w:rsidR="00BF3810" w:rsidRPr="00E23103" w:rsidRDefault="00BF3810" w:rsidP="00212F3E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10EF09FA" w14:textId="77777777" w:rsidR="00BF3810" w:rsidRDefault="00BF3810" w:rsidP="00212F3E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3D5E8600" w14:textId="77777777" w:rsidR="00BF3810" w:rsidRDefault="00BF3810" w:rsidP="00212F3E">
            <w:pPr>
              <w:pStyle w:val="TAN"/>
            </w:pPr>
            <w:r w:rsidRPr="001D1C55">
              <w:t>NOTE</w:t>
            </w:r>
            <w:r>
              <w:t> 11</w:t>
            </w:r>
            <w:r w:rsidRPr="001D1C55">
              <w:t>:</w:t>
            </w:r>
            <w:r>
              <w:tab/>
              <w:t>Th</w:t>
            </w:r>
            <w:r w:rsidRPr="001D1C55">
              <w:t xml:space="preserve">e IE </w:t>
            </w:r>
            <w:r>
              <w:t xml:space="preserve">is </w:t>
            </w:r>
            <w:r w:rsidRPr="001D1C55">
              <w:t xml:space="preserve">present </w:t>
            </w:r>
            <w:r>
              <w:t>when the EEC informs</w:t>
            </w:r>
            <w:r w:rsidRPr="001D1C55">
              <w:t xml:space="preserve">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>bundle</w:t>
            </w:r>
            <w:r>
              <w:t>d</w:t>
            </w:r>
            <w:r w:rsidRPr="001D1C55">
              <w:t xml:space="preserve">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</w:t>
            </w:r>
            <w:r>
              <w:t xml:space="preserve"> direct </w:t>
            </w:r>
            <w:r w:rsidRPr="001D1C55">
              <w:t>bundle EAS case</w:t>
            </w:r>
            <w:r>
              <w:t xml:space="preserve"> or when </w:t>
            </w:r>
            <w:r w:rsidRPr="001D1C55">
              <w:t xml:space="preserve">the </w:t>
            </w:r>
            <w:r>
              <w:t xml:space="preserve">main </w:t>
            </w:r>
            <w:r w:rsidRPr="001D1C55">
              <w:t xml:space="preserve">S-EES </w:t>
            </w:r>
            <w:r>
              <w:t>informs</w:t>
            </w:r>
            <w:r w:rsidRPr="001D1C55">
              <w:t xml:space="preserve"> </w:t>
            </w:r>
            <w:r>
              <w:t>its</w:t>
            </w:r>
            <w:r w:rsidRPr="001D1C55">
              <w:t xml:space="preserve"> associated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 xml:space="preserve">bundle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 </w:t>
            </w:r>
            <w:r>
              <w:t xml:space="preserve">direct </w:t>
            </w:r>
            <w:r w:rsidRPr="001D1C55">
              <w:t>bundle EAS case</w:t>
            </w:r>
            <w:r>
              <w:t>.</w:t>
            </w:r>
          </w:p>
          <w:p w14:paraId="6E478F76" w14:textId="77777777" w:rsidR="00BF3810" w:rsidRPr="00F477AF" w:rsidRDefault="00BF3810" w:rsidP="00212F3E">
            <w:pPr>
              <w:pStyle w:val="TAN"/>
            </w:pPr>
            <w:r w:rsidRPr="00916BCA">
              <w:t>NOTE</w:t>
            </w:r>
            <w:r>
              <w:t> 1</w:t>
            </w:r>
            <w:r w:rsidRPr="00916BCA">
              <w:t>2:</w:t>
            </w:r>
            <w:r>
              <w:tab/>
            </w:r>
            <w:r w:rsidRPr="00F477AF">
              <w:rPr>
                <w:lang w:eastAsia="ko-KR"/>
              </w:rPr>
              <w:t>At least one of the IEs shall be present</w:t>
            </w:r>
            <w:r>
              <w:rPr>
                <w:lang w:eastAsia="ko-KR"/>
              </w:rPr>
              <w:t xml:space="preserve"> if </w:t>
            </w:r>
            <w:r w:rsidRPr="007A59B3">
              <w:t>EAS bundle information</w:t>
            </w:r>
            <w:r>
              <w:t xml:space="preserve"> is provided</w:t>
            </w:r>
            <w:r w:rsidRPr="00916BCA">
              <w:t>.</w:t>
            </w:r>
          </w:p>
        </w:tc>
      </w:tr>
    </w:tbl>
    <w:p w14:paraId="1C2E3E1A" w14:textId="77777777" w:rsidR="00BF3810" w:rsidRDefault="00BF3810" w:rsidP="00BF3810"/>
    <w:p w14:paraId="351135C6" w14:textId="77777777" w:rsidR="00BF3810" w:rsidRPr="00F477AF" w:rsidRDefault="00BF3810" w:rsidP="00BF3810">
      <w:pPr>
        <w:pStyle w:val="Heading4"/>
      </w:pPr>
      <w:bookmarkStart w:id="25" w:name="_Toc57673703"/>
      <w:bookmarkStart w:id="26" w:name="_Toc169823165"/>
      <w:r w:rsidRPr="00F477AF">
        <w:t>8.8.4.5</w:t>
      </w:r>
      <w:r w:rsidRPr="00F477AF">
        <w:tab/>
        <w:t>ACR response</w:t>
      </w:r>
      <w:bookmarkEnd w:id="25"/>
      <w:bookmarkEnd w:id="26"/>
      <w:r w:rsidRPr="00F477AF">
        <w:t xml:space="preserve"> </w:t>
      </w:r>
    </w:p>
    <w:p w14:paraId="7048CDF6" w14:textId="6BFBCE21" w:rsidR="00BF3810" w:rsidRPr="00F477AF" w:rsidRDefault="00BF3810" w:rsidP="00BF3810">
      <w:pPr>
        <w:rPr>
          <w:lang w:eastAsia="ko-KR"/>
        </w:rPr>
      </w:pPr>
      <w:r w:rsidRPr="00F477AF">
        <w:t xml:space="preserve">Table 8.8.4.5-1 describes the information elements for the ACR response sent </w:t>
      </w:r>
      <w:r>
        <w:t xml:space="preserve">either </w:t>
      </w:r>
      <w:r w:rsidRPr="00F477AF">
        <w:t>from the S-EES to the</w:t>
      </w:r>
      <w:r w:rsidRPr="00F477AF">
        <w:rPr>
          <w:lang w:eastAsia="ko-KR"/>
        </w:rPr>
        <w:t xml:space="preserve"> EEC</w:t>
      </w:r>
      <w:r>
        <w:rPr>
          <w:lang w:eastAsia="ko-KR"/>
        </w:rPr>
        <w:t xml:space="preserve"> or S-EAS, or by the T-EES to the EEC</w:t>
      </w:r>
      <w:r w:rsidRPr="00F477AF">
        <w:rPr>
          <w:lang w:eastAsia="ko-KR"/>
        </w:rPr>
        <w:t>.</w:t>
      </w:r>
      <w:ins w:id="27" w:author="[Ericsson] Wenliang Xu SA6#62" w:date="2024-07-30T16:26:00Z">
        <w:r w:rsidR="000E7237" w:rsidRPr="000E7237">
          <w:rPr>
            <w:rFonts w:hint="eastAsia"/>
            <w:lang w:eastAsia="zh-CN"/>
          </w:rPr>
          <w:t xml:space="preserve"> </w:t>
        </w:r>
        <w:r w:rsidR="000E7237">
          <w:rPr>
            <w:rFonts w:hint="eastAsia"/>
            <w:lang w:eastAsia="zh-CN"/>
          </w:rPr>
          <w:t xml:space="preserve">In the </w:t>
        </w:r>
        <w:r w:rsidR="000E7237">
          <w:rPr>
            <w:lang w:eastAsia="ko-KR"/>
          </w:rPr>
          <w:t xml:space="preserve">EAS </w:t>
        </w:r>
      </w:ins>
      <w:ins w:id="28" w:author="[Ericsson] Wenliang Xu SA6#62" w:date="2024-07-30T17:18:00Z">
        <w:r w:rsidR="007F56FF">
          <w:rPr>
            <w:rFonts w:hint="eastAsia"/>
            <w:lang w:eastAsia="zh-CN"/>
          </w:rPr>
          <w:t xml:space="preserve">bundle </w:t>
        </w:r>
      </w:ins>
      <w:ins w:id="29" w:author="[Ericsson] Wenliang Xu SA6#62" w:date="2024-07-30T16:26:00Z">
        <w:r w:rsidR="000E7237">
          <w:rPr>
            <w:lang w:eastAsia="ko-KR"/>
          </w:rPr>
          <w:t>case</w:t>
        </w:r>
        <w:r w:rsidR="000E7237">
          <w:rPr>
            <w:rFonts w:hint="eastAsia"/>
            <w:lang w:eastAsia="zh-CN"/>
          </w:rPr>
          <w:t xml:space="preserve">, the ACR response is sent by </w:t>
        </w:r>
      </w:ins>
      <w:ins w:id="30" w:author="[Ericsson] Wenliang Xu SA6#62" w:date="2024-07-30T17:18:00Z">
        <w:r w:rsidR="00EA6160">
          <w:rPr>
            <w:rFonts w:hint="eastAsia"/>
            <w:lang w:eastAsia="zh-CN"/>
          </w:rPr>
          <w:t xml:space="preserve">the </w:t>
        </w:r>
      </w:ins>
      <w:ins w:id="31" w:author="[Ericsson] Wenliang Xu SA6#62" w:date="2024-07-30T16:26:00Z">
        <w:r w:rsidR="000E7237">
          <w:rPr>
            <w:rFonts w:hint="eastAsia"/>
            <w:lang w:eastAsia="zh-CN"/>
          </w:rPr>
          <w:t xml:space="preserve">associated </w:t>
        </w:r>
        <w:r w:rsidR="000E7237">
          <w:rPr>
            <w:lang w:eastAsia="ko-KR"/>
          </w:rPr>
          <w:t>S-EES</w:t>
        </w:r>
      </w:ins>
      <w:ins w:id="32" w:author="[Ericsson] Wenliang Xu SA6#62" w:date="2024-07-30T17:19:00Z">
        <w:r w:rsidR="00151B23">
          <w:rPr>
            <w:rFonts w:hint="eastAsia"/>
            <w:lang w:eastAsia="zh-CN"/>
          </w:rPr>
          <w:t>(s)</w:t>
        </w:r>
      </w:ins>
      <w:ins w:id="33" w:author="[Ericsson] Wenliang Xu SA6#62" w:date="2024-07-30T16:26:00Z">
        <w:r w:rsidR="000E7237">
          <w:rPr>
            <w:lang w:eastAsia="ko-KR"/>
          </w:rPr>
          <w:t xml:space="preserve"> </w:t>
        </w:r>
        <w:r w:rsidR="000E7237">
          <w:rPr>
            <w:rFonts w:hint="eastAsia"/>
            <w:lang w:eastAsia="zh-CN"/>
          </w:rPr>
          <w:t>to the main S-EES.</w:t>
        </w:r>
      </w:ins>
    </w:p>
    <w:p w14:paraId="341238D3" w14:textId="77777777" w:rsidR="00BF3810" w:rsidRPr="00F477AF" w:rsidRDefault="00BF3810" w:rsidP="00BF3810">
      <w:pPr>
        <w:pStyle w:val="TH"/>
      </w:pPr>
      <w:r w:rsidRPr="00F477AF">
        <w:t>Table 8.8.4.5-1: ACR</w:t>
      </w:r>
      <w:r w:rsidRPr="00F477AF">
        <w:rPr>
          <w:lang w:eastAsia="ko-KR"/>
        </w:rPr>
        <w:t xml:space="preserve"> </w:t>
      </w:r>
      <w:r w:rsidRPr="00F477AF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3810" w:rsidRPr="00F477AF" w14:paraId="0E8C5CD0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AC434" w14:textId="77777777" w:rsidR="00BF3810" w:rsidRPr="00F477AF" w:rsidRDefault="00BF3810" w:rsidP="00212F3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D8A8" w14:textId="77777777" w:rsidR="00BF3810" w:rsidRPr="00F477AF" w:rsidRDefault="00BF3810" w:rsidP="00212F3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56FBD" w14:textId="77777777" w:rsidR="00BF3810" w:rsidRPr="00F477AF" w:rsidRDefault="00BF3810" w:rsidP="00212F3E">
            <w:pPr>
              <w:pStyle w:val="TAH"/>
            </w:pPr>
            <w:r w:rsidRPr="00F477AF">
              <w:t>Description</w:t>
            </w:r>
          </w:p>
        </w:tc>
      </w:tr>
      <w:tr w:rsidR="00BF3810" w:rsidRPr="00F477AF" w14:paraId="3B6F625A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13F0D" w14:textId="77777777" w:rsidR="00BF3810" w:rsidRPr="00F477AF" w:rsidRDefault="00BF3810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Successful response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CA500" w14:textId="77777777" w:rsidR="00BF3810" w:rsidRPr="00F477AF" w:rsidRDefault="00BF3810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AB39" w14:textId="77777777" w:rsidR="00BF3810" w:rsidRPr="00F477AF" w:rsidRDefault="00BF3810" w:rsidP="00212F3E">
            <w:pPr>
              <w:pStyle w:val="TAL"/>
            </w:pPr>
            <w:r>
              <w:rPr>
                <w:lang w:eastAsia="ko-KR"/>
              </w:rPr>
              <w:t>Indicates that the ACR request was successful.</w:t>
            </w:r>
          </w:p>
        </w:tc>
      </w:tr>
      <w:tr w:rsidR="00BF3810" w:rsidRPr="00F477AF" w14:paraId="21E853F7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FCD3" w14:textId="77777777" w:rsidR="00BF3810" w:rsidRPr="00F477AF" w:rsidRDefault="00BF3810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Failure response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C0B3C" w14:textId="77777777" w:rsidR="00BF3810" w:rsidRPr="00F477AF" w:rsidRDefault="00BF3810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7DBCE" w14:textId="77777777" w:rsidR="00BF3810" w:rsidRPr="00F477AF" w:rsidRDefault="00BF3810" w:rsidP="00212F3E">
            <w:pPr>
              <w:pStyle w:val="TAL"/>
            </w:pPr>
            <w:r>
              <w:rPr>
                <w:lang w:eastAsia="ko-KR"/>
              </w:rPr>
              <w:t>Indicates that the ACR request failed.</w:t>
            </w:r>
          </w:p>
        </w:tc>
      </w:tr>
      <w:tr w:rsidR="00BF3810" w:rsidRPr="00F477AF" w14:paraId="06F76675" w14:textId="77777777" w:rsidTr="00212F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9F44F" w14:textId="77777777" w:rsidR="00BF3810" w:rsidRPr="00F477AF" w:rsidRDefault="00BF3810" w:rsidP="00212F3E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E62C6" w14:textId="77777777" w:rsidR="00BF3810" w:rsidRPr="00F477AF" w:rsidRDefault="00BF3810" w:rsidP="00212F3E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2B3C" w14:textId="77777777" w:rsidR="00BF3810" w:rsidRPr="00F477AF" w:rsidRDefault="00BF3810" w:rsidP="00212F3E">
            <w:pPr>
              <w:pStyle w:val="TAL"/>
            </w:pPr>
            <w:r>
              <w:rPr>
                <w:lang w:eastAsia="ko-KR"/>
              </w:rPr>
              <w:t>Indicates the cause of ACR request failure</w:t>
            </w:r>
          </w:p>
        </w:tc>
      </w:tr>
      <w:tr w:rsidR="00BF3810" w:rsidRPr="00F477AF" w14:paraId="27EAB179" w14:textId="77777777" w:rsidTr="00212F3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238D2" w14:textId="77777777" w:rsidR="00BF3810" w:rsidRDefault="00BF3810" w:rsidP="00212F3E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400AF885" w14:textId="77777777" w:rsidR="00BF3810" w:rsidRDefault="00BF3810" w:rsidP="00C16D4B"/>
    <w:p w14:paraId="0C906B54" w14:textId="6AC3B579" w:rsidR="004B6FD7" w:rsidRPr="00AB1260" w:rsidRDefault="004B6FD7" w:rsidP="004B6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4" w:name="_Toc19026890"/>
      <w:bookmarkStart w:id="35" w:name="_Toc19034301"/>
      <w:bookmarkStart w:id="36" w:name="_Toc19036491"/>
      <w:bookmarkStart w:id="37" w:name="_Toc19037489"/>
      <w:bookmarkStart w:id="38" w:name="_Toc25612755"/>
      <w:bookmarkStart w:id="39" w:name="_Toc25613458"/>
      <w:bookmarkStart w:id="40" w:name="_Toc25613722"/>
      <w:bookmarkStart w:id="41" w:name="_Toc27647679"/>
      <w:bookmarkStart w:id="42" w:name="_Toc37791077"/>
      <w:bookmarkStart w:id="43" w:name="_Toc42004065"/>
      <w:bookmarkStart w:id="44" w:name="_Toc50584449"/>
      <w:bookmarkStart w:id="45" w:name="_Toc50584793"/>
      <w:bookmarkStart w:id="46" w:name="_Toc57673708"/>
      <w:bookmarkStart w:id="47" w:name="_Toc16982318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B0BDA0" w14:textId="77777777" w:rsidR="003E7469" w:rsidRPr="00F477AF" w:rsidRDefault="003E7469" w:rsidP="003E7469">
      <w:pPr>
        <w:pStyle w:val="Heading4"/>
      </w:pPr>
      <w:r w:rsidRPr="00F477AF">
        <w:t>8.8.5.1</w:t>
      </w:r>
      <w:r w:rsidRPr="00F477A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E676609" w14:textId="77777777" w:rsidR="003E7469" w:rsidRPr="00F477AF" w:rsidRDefault="003E7469" w:rsidP="003E7469">
      <w:r w:rsidRPr="00F477AF">
        <w:t>Table 8.8.5.1-1 illustrates the APIs for ACR.</w:t>
      </w:r>
    </w:p>
    <w:p w14:paraId="6FC248F9" w14:textId="77777777" w:rsidR="003E7469" w:rsidRPr="00F477AF" w:rsidRDefault="003E7469" w:rsidP="003E7469">
      <w:pPr>
        <w:pStyle w:val="TH"/>
      </w:pPr>
      <w:r w:rsidRPr="00F477AF"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3E7469" w:rsidRPr="00F477AF" w14:paraId="1061CB92" w14:textId="77777777" w:rsidTr="00675503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0B767345" w14:textId="77777777" w:rsidR="003E7469" w:rsidRPr="00F477AF" w:rsidRDefault="003E7469" w:rsidP="00675503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5A30C674" w14:textId="77777777" w:rsidR="003E7469" w:rsidRPr="00F477AF" w:rsidRDefault="003E7469" w:rsidP="00675503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1C3A2650" w14:textId="77777777" w:rsidR="003E7469" w:rsidRPr="00F477AF" w:rsidRDefault="003E7469" w:rsidP="00675503">
            <w:pPr>
              <w:pStyle w:val="TAH"/>
            </w:pPr>
            <w:r w:rsidRPr="00F477AF">
              <w:t>Operation</w:t>
            </w:r>
          </w:p>
          <w:p w14:paraId="7DDC7A30" w14:textId="77777777" w:rsidR="003E7469" w:rsidRPr="00F477AF" w:rsidRDefault="003E7469" w:rsidP="00675503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0E488D4F" w14:textId="77777777" w:rsidR="003E7469" w:rsidRPr="00F477AF" w:rsidRDefault="003E7469" w:rsidP="00675503">
            <w:pPr>
              <w:pStyle w:val="TAH"/>
            </w:pPr>
            <w:r w:rsidRPr="00F477AF">
              <w:t>Consumer(s)</w:t>
            </w:r>
          </w:p>
        </w:tc>
      </w:tr>
      <w:tr w:rsidR="003E7469" w:rsidRPr="00F477AF" w14:paraId="1585F744" w14:textId="77777777" w:rsidTr="00675503">
        <w:trPr>
          <w:jc w:val="center"/>
        </w:trPr>
        <w:tc>
          <w:tcPr>
            <w:tcW w:w="3612" w:type="dxa"/>
          </w:tcPr>
          <w:p w14:paraId="12CB588A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Eees_TargetEASDiscovery</w:t>
            </w:r>
            <w:proofErr w:type="spellEnd"/>
          </w:p>
        </w:tc>
        <w:tc>
          <w:tcPr>
            <w:tcW w:w="2070" w:type="dxa"/>
          </w:tcPr>
          <w:p w14:paraId="1E1057F6" w14:textId="77777777" w:rsidR="003E7469" w:rsidRPr="00F477AF" w:rsidRDefault="003E7469" w:rsidP="00675503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740B4A30" w14:textId="77777777" w:rsidR="003E7469" w:rsidRPr="00F477AF" w:rsidRDefault="003E7469" w:rsidP="00675503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029FAC3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3E7469" w:rsidRPr="00F477AF" w14:paraId="6438FA20" w14:textId="77777777" w:rsidTr="00675503">
        <w:trPr>
          <w:jc w:val="center"/>
        </w:trPr>
        <w:tc>
          <w:tcPr>
            <w:tcW w:w="3612" w:type="dxa"/>
          </w:tcPr>
          <w:p w14:paraId="4F6B98E2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6DD5043E" w14:textId="77777777" w:rsidR="003E7469" w:rsidRPr="00F477AF" w:rsidRDefault="003E7469" w:rsidP="00675503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2010BF2D" w14:textId="77777777" w:rsidR="003E7469" w:rsidRPr="00F477AF" w:rsidRDefault="003E7469" w:rsidP="00675503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D82F68B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3E7469" w:rsidRPr="00F477AF" w14:paraId="672ADA49" w14:textId="77777777" w:rsidTr="00675503">
        <w:trPr>
          <w:jc w:val="center"/>
        </w:trPr>
        <w:tc>
          <w:tcPr>
            <w:tcW w:w="3612" w:type="dxa"/>
          </w:tcPr>
          <w:p w14:paraId="78E09056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5A0E36F7" w14:textId="77777777" w:rsidR="003E7469" w:rsidRPr="00F477AF" w:rsidRDefault="003E7469" w:rsidP="00675503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E5F8828" w14:textId="77777777" w:rsidR="003E7469" w:rsidRPr="00F477AF" w:rsidRDefault="003E7469" w:rsidP="00675503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1F74BFC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3E7469" w:rsidRPr="00F477AF" w14:paraId="4B43C92B" w14:textId="77777777" w:rsidTr="00675503">
        <w:trPr>
          <w:jc w:val="center"/>
        </w:trPr>
        <w:tc>
          <w:tcPr>
            <w:tcW w:w="3612" w:type="dxa"/>
          </w:tcPr>
          <w:p w14:paraId="72051741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485A18AA" w14:textId="77777777" w:rsidR="003E7469" w:rsidRPr="00F477AF" w:rsidRDefault="003E7469" w:rsidP="00675503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43711BEE" w14:textId="77777777" w:rsidR="003E7469" w:rsidRPr="00F477AF" w:rsidRDefault="003E7469" w:rsidP="00675503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549620F" w14:textId="50657B8E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  <w:ins w:id="48" w:author="[Ericsson] Wenliang Xu SA6#62" w:date="2024-07-30T10:51:00Z">
              <w:r>
                <w:rPr>
                  <w:lang w:eastAsia="zh-CN"/>
                </w:rPr>
                <w:t>, EES</w:t>
              </w:r>
            </w:ins>
          </w:p>
        </w:tc>
      </w:tr>
      <w:tr w:rsidR="003E7469" w:rsidRPr="00F477AF" w14:paraId="0116117F" w14:textId="77777777" w:rsidTr="00675503">
        <w:trPr>
          <w:jc w:val="center"/>
        </w:trPr>
        <w:tc>
          <w:tcPr>
            <w:tcW w:w="3612" w:type="dxa"/>
            <w:vMerge w:val="restart"/>
          </w:tcPr>
          <w:p w14:paraId="028949CC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67E0BC0C" w14:textId="77777777" w:rsidR="003E7469" w:rsidRPr="00F477AF" w:rsidRDefault="003E7469" w:rsidP="00675503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339B0742" w14:textId="77777777" w:rsidR="003E7469" w:rsidRPr="00F477AF" w:rsidRDefault="003E7469" w:rsidP="00675503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5D7232DC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3E7469" w:rsidRPr="00F477AF" w14:paraId="1113308C" w14:textId="77777777" w:rsidTr="00675503">
        <w:trPr>
          <w:jc w:val="center"/>
        </w:trPr>
        <w:tc>
          <w:tcPr>
            <w:tcW w:w="3612" w:type="dxa"/>
            <w:vMerge/>
          </w:tcPr>
          <w:p w14:paraId="46A9D402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2070" w:type="dxa"/>
          </w:tcPr>
          <w:p w14:paraId="7C372445" w14:textId="77777777" w:rsidR="003E7469" w:rsidRPr="00F477AF" w:rsidRDefault="003E7469" w:rsidP="00675503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6A7764AC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1466" w:type="dxa"/>
            <w:vMerge/>
          </w:tcPr>
          <w:p w14:paraId="015E1333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</w:p>
        </w:tc>
      </w:tr>
      <w:tr w:rsidR="003E7469" w:rsidRPr="00F477AF" w14:paraId="074B1B0D" w14:textId="77777777" w:rsidTr="00675503">
        <w:trPr>
          <w:jc w:val="center"/>
        </w:trPr>
        <w:tc>
          <w:tcPr>
            <w:tcW w:w="3612" w:type="dxa"/>
            <w:vMerge/>
          </w:tcPr>
          <w:p w14:paraId="283A13FF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2070" w:type="dxa"/>
          </w:tcPr>
          <w:p w14:paraId="571DF843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33CA03A3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1466" w:type="dxa"/>
            <w:vMerge/>
          </w:tcPr>
          <w:p w14:paraId="67FA458D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</w:p>
        </w:tc>
      </w:tr>
      <w:tr w:rsidR="003E7469" w:rsidRPr="00F477AF" w14:paraId="0D76251C" w14:textId="77777777" w:rsidTr="00675503">
        <w:trPr>
          <w:jc w:val="center"/>
        </w:trPr>
        <w:tc>
          <w:tcPr>
            <w:tcW w:w="3612" w:type="dxa"/>
            <w:vMerge/>
          </w:tcPr>
          <w:p w14:paraId="6759799E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2070" w:type="dxa"/>
          </w:tcPr>
          <w:p w14:paraId="6E9B8F91" w14:textId="77777777" w:rsidR="003E7469" w:rsidRPr="00F477AF" w:rsidRDefault="003E7469" w:rsidP="00675503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60DFA077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1466" w:type="dxa"/>
            <w:vMerge/>
          </w:tcPr>
          <w:p w14:paraId="7E1BD98E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</w:p>
        </w:tc>
      </w:tr>
      <w:tr w:rsidR="003E7469" w:rsidRPr="00F477AF" w14:paraId="5DBDA55D" w14:textId="77777777" w:rsidTr="00675503">
        <w:trPr>
          <w:jc w:val="center"/>
        </w:trPr>
        <w:tc>
          <w:tcPr>
            <w:tcW w:w="3612" w:type="dxa"/>
            <w:vMerge w:val="restart"/>
          </w:tcPr>
          <w:p w14:paraId="087A54DA" w14:textId="77777777" w:rsidR="003E7469" w:rsidRPr="00F477AF" w:rsidRDefault="003E7469" w:rsidP="00675503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5815F314" w14:textId="77777777" w:rsidR="003E7469" w:rsidRPr="00F477AF" w:rsidRDefault="003E7469" w:rsidP="00675503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5D1B35D5" w14:textId="77777777" w:rsidR="003E7469" w:rsidRPr="00F477AF" w:rsidRDefault="003E7469" w:rsidP="00675503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7ED17F9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3E7469" w:rsidRPr="00F477AF" w14:paraId="4AF4DFB0" w14:textId="77777777" w:rsidTr="00675503">
        <w:trPr>
          <w:jc w:val="center"/>
        </w:trPr>
        <w:tc>
          <w:tcPr>
            <w:tcW w:w="3612" w:type="dxa"/>
            <w:vMerge/>
          </w:tcPr>
          <w:p w14:paraId="4F7DCF01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2070" w:type="dxa"/>
          </w:tcPr>
          <w:p w14:paraId="287B3A9F" w14:textId="77777777" w:rsidR="003E7469" w:rsidRPr="00F477AF" w:rsidRDefault="003E7469" w:rsidP="00675503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1A84B6C3" w14:textId="77777777" w:rsidR="003E7469" w:rsidRPr="00F477AF" w:rsidRDefault="003E7469" w:rsidP="00675503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706417E0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E7469" w:rsidRPr="00F477AF" w14:paraId="625B8D7B" w14:textId="77777777" w:rsidTr="00675503">
        <w:trPr>
          <w:jc w:val="center"/>
        </w:trPr>
        <w:tc>
          <w:tcPr>
            <w:tcW w:w="3612" w:type="dxa"/>
            <w:vMerge/>
          </w:tcPr>
          <w:p w14:paraId="2F3651C2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2070" w:type="dxa"/>
          </w:tcPr>
          <w:p w14:paraId="51EB4BC1" w14:textId="77777777" w:rsidR="003E7469" w:rsidRPr="00F477AF" w:rsidRDefault="003E7469" w:rsidP="00675503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4AC60181" w14:textId="77777777" w:rsidR="003E7469" w:rsidRPr="00F477AF" w:rsidRDefault="003E7469" w:rsidP="00675503">
            <w:pPr>
              <w:pStyle w:val="TAL"/>
            </w:pPr>
          </w:p>
        </w:tc>
        <w:tc>
          <w:tcPr>
            <w:tcW w:w="1466" w:type="dxa"/>
            <w:vMerge/>
          </w:tcPr>
          <w:p w14:paraId="29349C43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</w:p>
        </w:tc>
      </w:tr>
      <w:tr w:rsidR="003E7469" w:rsidRPr="00F477AF" w14:paraId="172B38DA" w14:textId="77777777" w:rsidTr="00675503">
        <w:trPr>
          <w:jc w:val="center"/>
        </w:trPr>
        <w:tc>
          <w:tcPr>
            <w:tcW w:w="3612" w:type="dxa"/>
          </w:tcPr>
          <w:p w14:paraId="6D4F8B09" w14:textId="77777777" w:rsidR="003E7469" w:rsidRPr="00F477AF" w:rsidRDefault="003E7469" w:rsidP="00675503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1F95D2EE" w14:textId="77777777" w:rsidR="003E7469" w:rsidRPr="00F477AF" w:rsidRDefault="003E7469" w:rsidP="00675503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51C9B546" w14:textId="77777777" w:rsidR="003E7469" w:rsidRPr="00F477AF" w:rsidRDefault="003E7469" w:rsidP="00675503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423C1CD7" w14:textId="77777777" w:rsidR="003E7469" w:rsidRPr="00F477AF" w:rsidRDefault="003E7469" w:rsidP="00675503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3E7469" w:rsidRPr="00F477AF" w14:paraId="517AAA4C" w14:textId="77777777" w:rsidTr="00675503">
        <w:trPr>
          <w:jc w:val="center"/>
        </w:trPr>
        <w:tc>
          <w:tcPr>
            <w:tcW w:w="3612" w:type="dxa"/>
          </w:tcPr>
          <w:p w14:paraId="7030C761" w14:textId="77777777" w:rsidR="003E7469" w:rsidRPr="00C351C0" w:rsidRDefault="003E7469" w:rsidP="00675503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</w:tcPr>
          <w:p w14:paraId="1A5DB952" w14:textId="77777777" w:rsidR="003E7469" w:rsidRPr="00C351C0" w:rsidRDefault="003E7469" w:rsidP="00675503">
            <w:pPr>
              <w:pStyle w:val="TAL"/>
            </w:pPr>
            <w:r>
              <w:t>Request</w:t>
            </w:r>
          </w:p>
        </w:tc>
        <w:tc>
          <w:tcPr>
            <w:tcW w:w="1778" w:type="dxa"/>
          </w:tcPr>
          <w:p w14:paraId="189B339E" w14:textId="77777777" w:rsidR="003E7469" w:rsidRPr="00C351C0" w:rsidRDefault="003E7469" w:rsidP="00675503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1517EA0D" w14:textId="77777777" w:rsidR="003E7469" w:rsidRPr="00C351C0" w:rsidRDefault="003E7469" w:rsidP="00675503">
            <w:pPr>
              <w:pStyle w:val="TAL"/>
            </w:pPr>
            <w:r>
              <w:t>EES</w:t>
            </w:r>
          </w:p>
        </w:tc>
      </w:tr>
      <w:tr w:rsidR="003E7469" w:rsidRPr="00F477AF" w14:paraId="1048719A" w14:textId="77777777" w:rsidTr="00675503">
        <w:trPr>
          <w:jc w:val="center"/>
        </w:trPr>
        <w:tc>
          <w:tcPr>
            <w:tcW w:w="3612" w:type="dxa"/>
          </w:tcPr>
          <w:p w14:paraId="69E3FA93" w14:textId="77777777" w:rsidR="003E7469" w:rsidRDefault="003E7469" w:rsidP="00675503">
            <w:pPr>
              <w:pStyle w:val="TAL"/>
            </w:pPr>
            <w:proofErr w:type="spellStart"/>
            <w:r w:rsidRPr="009A6F6A">
              <w:t>Ecas_SelectedEES</w:t>
            </w:r>
            <w:proofErr w:type="spellEnd"/>
          </w:p>
        </w:tc>
        <w:tc>
          <w:tcPr>
            <w:tcW w:w="2070" w:type="dxa"/>
          </w:tcPr>
          <w:p w14:paraId="6A10D8DA" w14:textId="77777777" w:rsidR="003E7469" w:rsidRDefault="003E7469" w:rsidP="00675503">
            <w:pPr>
              <w:pStyle w:val="TAL"/>
            </w:pPr>
            <w:r w:rsidRPr="009A6F6A">
              <w:t>Declare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235C2247" w14:textId="77777777" w:rsidR="003E7469" w:rsidRPr="00C351C0" w:rsidRDefault="003E7469" w:rsidP="00675503">
            <w:pPr>
              <w:pStyle w:val="TAL"/>
            </w:pPr>
            <w:r w:rsidRPr="009A6F6A">
              <w:t>Request/Response</w:t>
            </w:r>
          </w:p>
        </w:tc>
        <w:tc>
          <w:tcPr>
            <w:tcW w:w="1466" w:type="dxa"/>
          </w:tcPr>
          <w:p w14:paraId="209BB3AB" w14:textId="77777777" w:rsidR="003E7469" w:rsidRDefault="003E7469" w:rsidP="00675503">
            <w:pPr>
              <w:pStyle w:val="TAL"/>
            </w:pPr>
            <w:r w:rsidRPr="009A6F6A">
              <w:t>EES</w:t>
            </w:r>
          </w:p>
        </w:tc>
      </w:tr>
    </w:tbl>
    <w:p w14:paraId="1AC00D89" w14:textId="77777777" w:rsidR="003E7469" w:rsidRDefault="003E7469" w:rsidP="00C16D4B"/>
    <w:p w14:paraId="2893D746" w14:textId="77777777" w:rsidR="00A518AF" w:rsidRPr="00AB1260" w:rsidRDefault="00A518AF" w:rsidP="00A51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9" w:name="_Toc16982319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4F4402E" w14:textId="77777777" w:rsidR="00D77C62" w:rsidRPr="00F477AF" w:rsidRDefault="00D77C62" w:rsidP="00D77C62">
      <w:pPr>
        <w:pStyle w:val="Heading5"/>
      </w:pPr>
      <w:r w:rsidRPr="00F477AF">
        <w:lastRenderedPageBreak/>
        <w:t>8.8.5.3.2</w:t>
      </w:r>
      <w:r w:rsidRPr="00F477AF">
        <w:tab/>
      </w:r>
      <w:proofErr w:type="spellStart"/>
      <w:r w:rsidRPr="00F477AF">
        <w:t>Eees_AppContextRelocation_Request</w:t>
      </w:r>
      <w:proofErr w:type="spellEnd"/>
      <w:r w:rsidRPr="00F477AF">
        <w:t xml:space="preserve"> operation</w:t>
      </w:r>
      <w:bookmarkEnd w:id="49"/>
    </w:p>
    <w:p w14:paraId="394F0F56" w14:textId="77777777" w:rsidR="00D77C62" w:rsidRPr="00F477AF" w:rsidRDefault="00D77C62" w:rsidP="00D77C62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Eees_AppContextRelocation_Request</w:t>
      </w:r>
      <w:proofErr w:type="spellEnd"/>
    </w:p>
    <w:p w14:paraId="290C1BED" w14:textId="1643429D" w:rsidR="00D77C62" w:rsidRPr="00F477AF" w:rsidRDefault="00D77C62" w:rsidP="00D77C62">
      <w:r w:rsidRPr="00F477AF">
        <w:rPr>
          <w:b/>
        </w:rPr>
        <w:t>Description:</w:t>
      </w:r>
      <w:r w:rsidRPr="00F477AF">
        <w:t xml:space="preserve"> The EEC</w:t>
      </w:r>
      <w:ins w:id="50" w:author="[Ericsson] Wenliang Xu SA6#62" w:date="2024-07-30T10:52:00Z">
        <w:r w:rsidR="004B6FD7">
          <w:t>,</w:t>
        </w:r>
      </w:ins>
      <w:r w:rsidRPr="00F477AF">
        <w:t xml:space="preserve"> </w:t>
      </w:r>
      <w:del w:id="51" w:author="[Ericsson] Wenliang Xu SA6#62" w:date="2024-07-30T10:52:00Z">
        <w:r w:rsidRPr="00F477AF" w:rsidDel="004B6FD7">
          <w:delText xml:space="preserve">or </w:delText>
        </w:r>
      </w:del>
      <w:r w:rsidRPr="00F477AF">
        <w:t>the EAS</w:t>
      </w:r>
      <w:ins w:id="52" w:author="[Ericsson] Wenliang Xu SA6#62" w:date="2024-07-30T10:52:00Z">
        <w:r>
          <w:t xml:space="preserve"> or the EES</w:t>
        </w:r>
      </w:ins>
      <w:r w:rsidRPr="00F477AF">
        <w:t xml:space="preserve"> requests to </w:t>
      </w:r>
      <w:r>
        <w:t xml:space="preserve">start </w:t>
      </w:r>
      <w:r w:rsidRPr="00F477AF">
        <w:t xml:space="preserve">the ACR </w:t>
      </w:r>
      <w:r>
        <w:t xml:space="preserve">launching </w:t>
      </w:r>
      <w:r w:rsidRPr="00F477AF">
        <w:t>procedure.</w:t>
      </w:r>
    </w:p>
    <w:p w14:paraId="50982A17" w14:textId="77777777" w:rsidR="00D77C62" w:rsidRPr="00F477AF" w:rsidRDefault="00D77C62" w:rsidP="00D77C62">
      <w:r w:rsidRPr="00F477AF">
        <w:rPr>
          <w:b/>
        </w:rPr>
        <w:t>Inputs:</w:t>
      </w:r>
      <w:r w:rsidRPr="00F477AF">
        <w:t xml:space="preserve"> See clause 8.8.4.4.</w:t>
      </w:r>
    </w:p>
    <w:p w14:paraId="789389C5" w14:textId="77777777" w:rsidR="00D77C62" w:rsidRPr="00F477AF" w:rsidRDefault="00D77C62" w:rsidP="00D77C62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8.8.4.5</w:t>
      </w:r>
      <w:r w:rsidRPr="00F477AF">
        <w:rPr>
          <w:i/>
        </w:rPr>
        <w:t>.</w:t>
      </w:r>
    </w:p>
    <w:p w14:paraId="1B591A5C" w14:textId="06EEF966" w:rsidR="00BF3810" w:rsidRPr="00F477AF" w:rsidRDefault="00D77C62" w:rsidP="00D77C62">
      <w:r w:rsidRPr="00F477AF">
        <w:t>See clause 8.8.3.4 for details of usage of this operation.</w:t>
      </w:r>
    </w:p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46E57" w14:textId="77777777" w:rsidR="007B3CB1" w:rsidRDefault="007B3CB1">
      <w:r>
        <w:separator/>
      </w:r>
    </w:p>
  </w:endnote>
  <w:endnote w:type="continuationSeparator" w:id="0">
    <w:p w14:paraId="08BD6707" w14:textId="77777777" w:rsidR="007B3CB1" w:rsidRDefault="007B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BB28" w14:textId="77777777" w:rsidR="007B3CB1" w:rsidRDefault="007B3CB1">
      <w:r>
        <w:separator/>
      </w:r>
    </w:p>
  </w:footnote>
  <w:footnote w:type="continuationSeparator" w:id="0">
    <w:p w14:paraId="7195072A" w14:textId="77777777" w:rsidR="007B3CB1" w:rsidRDefault="007B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40B7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2596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008"/>
    <w:rsid w:val="000C038A"/>
    <w:rsid w:val="000C3CEE"/>
    <w:rsid w:val="000C6598"/>
    <w:rsid w:val="000C7B48"/>
    <w:rsid w:val="000D158A"/>
    <w:rsid w:val="000D1D7C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E7237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69EA"/>
    <w:rsid w:val="0014740F"/>
    <w:rsid w:val="001506F5"/>
    <w:rsid w:val="00151361"/>
    <w:rsid w:val="00151507"/>
    <w:rsid w:val="00151B23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6BA2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2429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7D8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141B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4405F"/>
    <w:rsid w:val="003501CE"/>
    <w:rsid w:val="00352091"/>
    <w:rsid w:val="00352474"/>
    <w:rsid w:val="00353309"/>
    <w:rsid w:val="003547ED"/>
    <w:rsid w:val="00355A75"/>
    <w:rsid w:val="00357A42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469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4CDE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6FD7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69CD"/>
    <w:rsid w:val="00517A3A"/>
    <w:rsid w:val="005211F8"/>
    <w:rsid w:val="005215ED"/>
    <w:rsid w:val="005241EB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478F4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161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1452"/>
    <w:rsid w:val="007541A6"/>
    <w:rsid w:val="007547D6"/>
    <w:rsid w:val="007553F0"/>
    <w:rsid w:val="007558CE"/>
    <w:rsid w:val="00760D3F"/>
    <w:rsid w:val="00762667"/>
    <w:rsid w:val="00762D2A"/>
    <w:rsid w:val="007631CE"/>
    <w:rsid w:val="007644D9"/>
    <w:rsid w:val="0076721A"/>
    <w:rsid w:val="007701C3"/>
    <w:rsid w:val="00771AE9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3CB1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56FF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23D7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2CF8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20E4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18AF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B6C85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021D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810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769EC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C62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A6160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7585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1663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</cp:lastModifiedBy>
  <cp:revision>16</cp:revision>
  <cp:lastPrinted>1899-12-31T23:00:00Z</cp:lastPrinted>
  <dcterms:created xsi:type="dcterms:W3CDTF">2024-07-30T08:22:00Z</dcterms:created>
  <dcterms:modified xsi:type="dcterms:W3CDTF">2024-08-12T13:41:00Z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